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p14">
  <w:body>
    <w:p w:rsidR="004112DD" w:rsidP="289B0BC5" w:rsidRDefault="004112DD" w14:paraId="0DABF478" w14:textId="6E802F8A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 w:val="1"/>
          <w:bCs w:val="1"/>
          <w:sz w:val="28"/>
          <w:szCs w:val="28"/>
        </w:rPr>
      </w:pPr>
      <w:r w:rsidRPr="289B0BC5" w:rsidR="004112DD">
        <w:rPr>
          <w:rFonts w:ascii="Arial" w:hAnsi="Arial" w:cs="Arial"/>
          <w:b w:val="1"/>
          <w:bCs w:val="1"/>
          <w:sz w:val="28"/>
          <w:szCs w:val="28"/>
        </w:rPr>
        <w:t>Chabot-Las Positas Community College District</w:t>
      </w:r>
      <w:r w:rsidRPr="289B0BC5" w:rsidR="14DC298F">
        <w:rPr>
          <w:rFonts w:ascii="Arial" w:hAnsi="Arial" w:cs="Arial"/>
          <w:b w:val="1"/>
          <w:bCs w:val="1"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289B0BC5" w:rsidR="004112DD">
        <w:rPr>
          <w:rFonts w:ascii="Arial" w:hAnsi="Arial" w:cs="Arial"/>
          <w:b w:val="1"/>
          <w:bCs w:val="1"/>
          <w:sz w:val="28"/>
          <w:szCs w:val="28"/>
        </w:rPr>
        <w:t xml:space="preserve">BP </w:t>
      </w:r>
      <w:r w:rsidRPr="289B0BC5" w:rsidR="00AE154A">
        <w:rPr>
          <w:rFonts w:ascii="Arial" w:hAnsi="Arial" w:cs="Arial"/>
          <w:b w:val="1"/>
          <w:bCs w:val="1"/>
          <w:sz w:val="28"/>
          <w:szCs w:val="28"/>
        </w:rPr>
        <w:t>3501</w:t>
      </w:r>
    </w:p>
    <w:p w:rsidR="004112DD" w:rsidP="004112DD" w:rsidRDefault="004112DD" w14:paraId="18CE4D3A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3D75754C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112DD" w:rsidP="004112DD" w:rsidRDefault="00AE154A" w14:paraId="5E21CC89" w14:textId="77777777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:rsidRPr="003F5FA3" w:rsidR="004112DD" w:rsidP="004112DD" w:rsidRDefault="004112DD" w14:paraId="51B07B23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0016680B" w14:paraId="7A70BF9C" w14:textId="30220B2A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BP </w:t>
      </w:r>
      <w:r w:rsidR="00AE154A">
        <w:rPr>
          <w:b/>
          <w:sz w:val="28"/>
          <w:szCs w:val="28"/>
        </w:rPr>
        <w:t>3501</w:t>
      </w:r>
      <w:r w:rsidRPr="004112DD" w:rsidR="004112DD">
        <w:rPr>
          <w:sz w:val="28"/>
          <w:szCs w:val="28"/>
        </w:rPr>
        <w:tab/>
      </w:r>
      <w:r w:rsidR="00173E2E">
        <w:rPr>
          <w:sz w:val="28"/>
          <w:szCs w:val="28"/>
        </w:rPr>
        <w:t>CAMPUS SECURITY AND ACCESS</w:t>
      </w:r>
    </w:p>
    <w:p w:rsidRPr="004112DD" w:rsidR="004112DD" w:rsidP="004112DD" w:rsidRDefault="004112DD" w14:paraId="5273B1F7" w14:textId="77777777">
      <w:pPr>
        <w:pStyle w:val="Default"/>
        <w:spacing w:line="276" w:lineRule="auto"/>
      </w:pPr>
    </w:p>
    <w:p w:rsidR="007C013E" w:rsidP="004112DD" w:rsidRDefault="004112DD" w14:paraId="3B7F38F5" w14:textId="342B69B2">
      <w:pPr>
        <w:pStyle w:val="Default"/>
        <w:spacing w:line="276" w:lineRule="auto"/>
        <w:rPr>
          <w:b/>
        </w:rPr>
      </w:pPr>
      <w:r w:rsidRPr="003F5FA3">
        <w:rPr>
          <w:b/>
        </w:rPr>
        <w:t>Reference</w:t>
      </w:r>
      <w:r w:rsidR="004750A8">
        <w:rPr>
          <w:b/>
        </w:rPr>
        <w:t>(s)</w:t>
      </w:r>
      <w:bookmarkStart w:name="_GoBack" w:id="0"/>
      <w:bookmarkEnd w:id="0"/>
      <w:r w:rsidRPr="003F5FA3">
        <w:rPr>
          <w:b/>
        </w:rPr>
        <w:t xml:space="preserve">: </w:t>
      </w:r>
      <w:r>
        <w:rPr>
          <w:b/>
        </w:rPr>
        <w:tab/>
      </w:r>
    </w:p>
    <w:p w:rsidR="00AE154A" w:rsidP="00054154" w:rsidRDefault="00AE154A" w14:paraId="1AB8DBE2" w14:textId="77777777">
      <w:pPr>
        <w:pStyle w:val="BodyText2"/>
        <w:spacing w:after="0"/>
        <w:ind w:left="0" w:firstLine="720"/>
        <w:rPr>
          <w:rFonts w:ascii="Arial" w:hAnsi="Arial" w:cs="Arial"/>
          <w:b w:val="0"/>
          <w:i w:val="0"/>
          <w:sz w:val="24"/>
          <w:szCs w:val="24"/>
        </w:rPr>
      </w:pPr>
      <w:r>
        <w:rPr>
          <w:rFonts w:ascii="Arial" w:hAnsi="Arial" w:cs="Arial"/>
          <w:b w:val="0"/>
          <w:i w:val="0"/>
          <w:sz w:val="24"/>
          <w:szCs w:val="24"/>
        </w:rPr>
        <w:t>34 Code of Federal Regulations Part 668.46 subdivision (b)(3);</w:t>
      </w:r>
    </w:p>
    <w:p w:rsidR="00AE154A" w:rsidP="289B0BC5" w:rsidRDefault="00AE154A" w14:paraId="40D82E84" w14:textId="4E7BB942">
      <w:pPr>
        <w:pStyle w:val="BodyText2"/>
        <w:spacing w:after="0"/>
        <w:ind w:left="0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>
        <w:rPr>
          <w:rFonts w:ascii="Arial" w:hAnsi="Arial" w:cs="Arial"/>
          <w:b w:val="0"/>
          <w:i w:val="0"/>
          <w:sz w:val="24"/>
          <w:szCs w:val="24"/>
        </w:rPr>
        <w:tab/>
      </w:r>
      <w:r w:rsidRPr="289B0BC5" w:rsidR="00AE154A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ACCJC Accreditation Standard </w:t>
      </w:r>
      <w:r w:rsidRPr="289B0BC5" w:rsidR="431D6343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3.8</w:t>
      </w:r>
    </w:p>
    <w:p w:rsidR="004112DD" w:rsidP="003F5FA3" w:rsidRDefault="004112DD" w14:paraId="407D4762" w14:textId="77777777">
      <w:pPr>
        <w:pStyle w:val="Default"/>
        <w:spacing w:line="276" w:lineRule="auto"/>
        <w:jc w:val="both"/>
        <w:rPr>
          <w:ins w:author="Kiley Zieker" w:date="2024-08-07T19:10:54.869Z" w16du:dateUtc="2024-08-07T19:10:54.869Z" w:id="1188743130"/>
        </w:rPr>
      </w:pPr>
    </w:p>
    <w:p w:rsidR="23E946FA" w:rsidP="13931A11" w:rsidRDefault="23E946FA" w14:paraId="2D34D04F" w14:textId="1D12BE1F">
      <w:pPr>
        <w:pStyle w:val="Default"/>
        <w:spacing w:line="276" w:lineRule="auto"/>
        <w:jc w:val="both"/>
      </w:pPr>
      <w:ins w:author="Kiley Zieker" w:date="2024-08-07T19:10:58.035Z" w:id="690832563">
        <w:r w:rsidR="23E946FA">
          <w:t xml:space="preserve">The </w:t>
        </w:r>
      </w:ins>
      <w:ins w:author="Kiley Zieker" w:date="2024-08-07T19:11:59.692Z" w:id="925485035">
        <w:r w:rsidR="23E946FA">
          <w:t>institution provides safe and effective ph</w:t>
        </w:r>
        <w:r w:rsidR="05D0C81D">
          <w:t>ysical re</w:t>
        </w:r>
      </w:ins>
      <w:ins w:author="Kiley Zieker" w:date="2024-08-07T19:12:59.161Z" w:id="189246426">
        <w:r w:rsidR="05D0C81D">
          <w:t>sources at all locations where it offers instruction, student services, and learning supports</w:t>
        </w:r>
        <w:r w:rsidR="4B2780DA">
          <w:t>.</w:t>
        </w:r>
      </w:ins>
    </w:p>
    <w:p w:rsidR="289B0BC5" w:rsidP="13931A11" w:rsidRDefault="289B0BC5" w14:paraId="5594FBC9" w14:textId="6593C71A">
      <w:pPr>
        <w:pStyle w:val="Header"/>
        <w:tabs>
          <w:tab w:val="clear" w:leader="none" w:pos="4680"/>
        </w:tabs>
        <w:spacing w:line="276" w:lineRule="auto"/>
        <w:rPr>
          <w:rFonts w:ascii="Arial" w:hAnsi="Arial" w:cs="Arial"/>
          <w:color w:val="C00000"/>
          <w:sz w:val="24"/>
          <w:szCs w:val="24"/>
        </w:rPr>
      </w:pPr>
    </w:p>
    <w:p w:rsidR="00AE154A" w:rsidP="00AE154A" w:rsidRDefault="00AE154A" w14:paraId="2347C435" w14:textId="49EBCF21">
      <w:pPr>
        <w:pStyle w:val="BodyText2"/>
        <w:spacing w:after="0"/>
        <w:ind w:left="0"/>
        <w:jc w:val="both"/>
        <w:rPr>
          <w:rFonts w:ascii="Arial" w:hAnsi="Arial" w:cs="Arial"/>
          <w:b w:val="0"/>
          <w:i w:val="0"/>
          <w:sz w:val="24"/>
          <w:szCs w:val="24"/>
        </w:rPr>
      </w:pPr>
      <w:r>
        <w:rPr>
          <w:rFonts w:ascii="Arial" w:hAnsi="Arial" w:cs="Arial"/>
          <w:b w:val="0"/>
          <w:i w:val="0"/>
          <w:sz w:val="24"/>
          <w:szCs w:val="24"/>
        </w:rPr>
        <w:t xml:space="preserve">The </w:t>
      </w:r>
      <w:r w:rsidRPr="00AE154A">
        <w:rPr>
          <w:rFonts w:ascii="Arial" w:hAnsi="Arial" w:cs="Arial"/>
          <w:b w:val="0"/>
          <w:i w:val="0"/>
          <w:sz w:val="24"/>
          <w:szCs w:val="24"/>
        </w:rPr>
        <w:t>Chancellor</w:t>
      </w:r>
      <w:r>
        <w:rPr>
          <w:rFonts w:ascii="Arial" w:hAnsi="Arial" w:cs="Arial"/>
          <w:b w:val="0"/>
          <w:i w:val="0"/>
          <w:sz w:val="24"/>
          <w:szCs w:val="24"/>
        </w:rPr>
        <w:t xml:space="preserve"> shall establish procedures for security and access to </w:t>
      </w:r>
      <w:r w:rsidR="004750A8">
        <w:rPr>
          <w:rFonts w:ascii="Arial" w:hAnsi="Arial" w:cs="Arial"/>
          <w:b w:val="0"/>
          <w:i w:val="0"/>
          <w:sz w:val="24"/>
          <w:szCs w:val="24"/>
        </w:rPr>
        <w:t>d</w:t>
      </w:r>
      <w:r>
        <w:rPr>
          <w:rFonts w:ascii="Arial" w:hAnsi="Arial" w:cs="Arial"/>
          <w:b w:val="0"/>
          <w:i w:val="0"/>
          <w:sz w:val="24"/>
          <w:szCs w:val="24"/>
        </w:rPr>
        <w:t>istrict facilities.</w:t>
      </w:r>
    </w:p>
    <w:p w:rsidR="007C013E" w:rsidP="004112DD" w:rsidRDefault="007C013E" w14:paraId="133EEE2A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70436A9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4112DD" w:rsidP="004112DD" w:rsidRDefault="004112DD" w14:paraId="655E136D" w14:textId="5B9ACB8A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AE154A">
        <w:t>September 15, 2015</w:t>
      </w:r>
    </w:p>
    <w:p w:rsidR="005E6390" w:rsidP="004112DD" w:rsidRDefault="005E6390" w14:paraId="502CC62D" w14:textId="78471FC5">
      <w:pPr>
        <w:pStyle w:val="Default"/>
        <w:spacing w:line="276" w:lineRule="auto"/>
      </w:pPr>
      <w:r w:rsidRPr="005E6390">
        <w:rPr>
          <w:b/>
        </w:rPr>
        <w:t>Board Reviewed:</w:t>
      </w:r>
      <w:r>
        <w:t xml:space="preserve"> </w:t>
      </w:r>
      <w:r>
        <w:tab/>
      </w:r>
      <w:r>
        <w:t>January 17, 2023</w:t>
      </w:r>
    </w:p>
    <w:p w:rsidR="00AE154A" w:rsidP="004112DD" w:rsidRDefault="00AE154A" w14:paraId="0469F7C6" w14:textId="00E5F520">
      <w:pPr>
        <w:pStyle w:val="Default"/>
        <w:spacing w:line="276" w:lineRule="auto"/>
      </w:pPr>
    </w:p>
    <w:sectPr w:rsidR="00AE154A">
      <w:foot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79C" w:rsidP="00D7679C" w:rsidRDefault="00D7679C" w14:paraId="6E69601B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5B98C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004112DD" w14:paraId="3EB01EE3" w14:textId="77777777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>BP</w:t>
    </w:r>
    <w:r w:rsidR="00BD531C">
      <w:rPr>
        <w:rFonts w:ascii="Arial" w:hAnsi="Arial" w:cs="Arial"/>
        <w:sz w:val="24"/>
        <w:szCs w:val="24"/>
      </w:rPr>
      <w:t xml:space="preserve"> </w:t>
    </w:r>
    <w:r w:rsidR="00AE154A">
      <w:rPr>
        <w:rFonts w:ascii="Arial" w:hAnsi="Arial" w:cs="Arial"/>
        <w:sz w:val="24"/>
        <w:szCs w:val="24"/>
      </w:rPr>
      <w:t>3501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</w:r>
    <w:r w:rsidRPr="004112DD">
      <w:rPr>
        <w:rFonts w:ascii="Arial" w:hAnsi="Arial" w:cs="Arial"/>
        <w:sz w:val="24"/>
        <w:szCs w:val="24"/>
      </w:rPr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23171F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79C" w:rsidP="00D7679C" w:rsidRDefault="00D7679C" w14:paraId="059DB120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0DA0D71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B6A76CC"/>
    <w:multiLevelType w:val="hybridMultilevel"/>
    <w:tmpl w:val="842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6F22BB5"/>
    <w:multiLevelType w:val="hybridMultilevel"/>
    <w:tmpl w:val="69184852"/>
    <w:lvl w:ilvl="0" w:tplc="217E44C6">
      <w:start w:val="5"/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54154"/>
    <w:rsid w:val="0016680B"/>
    <w:rsid w:val="00173E2E"/>
    <w:rsid w:val="00203A15"/>
    <w:rsid w:val="0023171F"/>
    <w:rsid w:val="003F5FA3"/>
    <w:rsid w:val="004112DD"/>
    <w:rsid w:val="004750A8"/>
    <w:rsid w:val="005E6390"/>
    <w:rsid w:val="007B320B"/>
    <w:rsid w:val="007C013E"/>
    <w:rsid w:val="00AE154A"/>
    <w:rsid w:val="00B13374"/>
    <w:rsid w:val="00BD531C"/>
    <w:rsid w:val="00BF341F"/>
    <w:rsid w:val="00D7679C"/>
    <w:rsid w:val="00E05003"/>
    <w:rsid w:val="05D0C81D"/>
    <w:rsid w:val="0A3CD982"/>
    <w:rsid w:val="13931A11"/>
    <w:rsid w:val="14DC298F"/>
    <w:rsid w:val="1CBF52F5"/>
    <w:rsid w:val="23E946FA"/>
    <w:rsid w:val="289B0BC5"/>
    <w:rsid w:val="383E1AB4"/>
    <w:rsid w:val="431D6343"/>
    <w:rsid w:val="4B2780DA"/>
    <w:rsid w:val="4E4CFB7D"/>
    <w:rsid w:val="60CF3E87"/>
    <w:rsid w:val="645D1E2E"/>
    <w:rsid w:val="7126D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579203"/>
  <w15:chartTrackingRefBased/>
  <w15:docId w15:val="{293167C1-CC08-43FB-B4E4-2F60BDE73F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E154A"/>
    <w:pPr>
      <w:spacing w:after="480" w:line="240" w:lineRule="auto"/>
      <w:ind w:left="720"/>
    </w:pPr>
    <w:rPr>
      <w:rFonts w:ascii="Franklin Gothic Book" w:hAnsi="Franklin Gothic Book" w:eastAsia="Times New Roman" w:cs="Franklin Gothic Book"/>
      <w:b/>
      <w:bCs/>
      <w:i/>
      <w:iCs/>
    </w:r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E154A"/>
    <w:rPr>
      <w:rFonts w:ascii="Franklin Gothic Book" w:hAnsi="Franklin Gothic Book" w:eastAsia="Times New Roman" w:cs="Franklin Gothic Book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Kiley Zieker</lastModifiedBy>
  <revision>16</revision>
  <lastPrinted>2022-10-11T17:12:00.0000000Z</lastPrinted>
  <dcterms:created xsi:type="dcterms:W3CDTF">2019-05-16T18:03:00.0000000Z</dcterms:created>
  <dcterms:modified xsi:type="dcterms:W3CDTF">2024-08-07T19:13:05.0725938Z</dcterms:modified>
</coreProperties>
</file>